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77C4C" w14:textId="6C63C781" w:rsidR="0077033A" w:rsidRPr="0077033A" w:rsidRDefault="0077033A" w:rsidP="0077033A">
      <w:pPr>
        <w:tabs>
          <w:tab w:val="right" w:pos="9639"/>
        </w:tabs>
        <w:spacing w:after="0"/>
        <w:rPr>
          <w:rFonts w:ascii="Arial" w:eastAsia="Times New Roman" w:hAnsi="Arial" w:cs="Arial"/>
          <w:b/>
          <w:sz w:val="22"/>
          <w:szCs w:val="22"/>
        </w:rPr>
      </w:pPr>
      <w:r w:rsidRPr="0077033A">
        <w:rPr>
          <w:rFonts w:ascii="Arial" w:eastAsia="Times New Roman" w:hAnsi="Arial" w:cs="Arial"/>
          <w:b/>
          <w:sz w:val="22"/>
          <w:szCs w:val="22"/>
        </w:rPr>
        <w:t>3GPP TSG-SA3 Meeting #117</w:t>
      </w:r>
      <w:r w:rsidRPr="0077033A">
        <w:rPr>
          <w:rFonts w:ascii="Arial" w:eastAsia="Times New Roman" w:hAnsi="Arial" w:cs="Arial"/>
          <w:b/>
          <w:sz w:val="22"/>
          <w:szCs w:val="22"/>
        </w:rPr>
        <w:tab/>
      </w:r>
      <w:r w:rsidR="00214F3B" w:rsidRPr="00214F3B">
        <w:rPr>
          <w:rFonts w:ascii="Arial" w:eastAsia="Times New Roman" w:hAnsi="Arial" w:cs="Arial"/>
          <w:b/>
          <w:sz w:val="22"/>
          <w:szCs w:val="22"/>
        </w:rPr>
        <w:t>S3-243169</w:t>
      </w:r>
    </w:p>
    <w:p w14:paraId="177E5A50" w14:textId="6263E68A" w:rsidR="006159EE" w:rsidRPr="0077033A" w:rsidRDefault="0077033A" w:rsidP="0077033A">
      <w:pPr>
        <w:pStyle w:val="CRCoverPage"/>
        <w:tabs>
          <w:tab w:val="right" w:pos="9639"/>
        </w:tabs>
        <w:spacing w:after="0"/>
        <w:rPr>
          <w:b/>
          <w:i/>
          <w:noProof/>
          <w:sz w:val="28"/>
        </w:rPr>
      </w:pPr>
      <w:r w:rsidRPr="0077033A">
        <w:rPr>
          <w:rFonts w:eastAsia="Times New Roman" w:cs="Arial"/>
          <w:b/>
          <w:sz w:val="22"/>
          <w:szCs w:val="22"/>
        </w:rPr>
        <w:t xml:space="preserve">Maastricht, </w:t>
      </w:r>
      <w:proofErr w:type="gramStart"/>
      <w:r w:rsidRPr="0077033A">
        <w:rPr>
          <w:rFonts w:eastAsia="Times New Roman" w:cs="Arial"/>
          <w:b/>
          <w:sz w:val="22"/>
          <w:szCs w:val="22"/>
        </w:rPr>
        <w:t>Netherlands  19</w:t>
      </w:r>
      <w:proofErr w:type="gramEnd"/>
      <w:r w:rsidRPr="0077033A">
        <w:rPr>
          <w:rFonts w:eastAsia="Times New Roman" w:cs="Arial"/>
          <w:b/>
          <w:sz w:val="22"/>
          <w:szCs w:val="22"/>
        </w:rPr>
        <w:t xml:space="preserve"> - 23 August 2024</w:t>
      </w:r>
    </w:p>
    <w:p w14:paraId="655B67A2" w14:textId="77777777" w:rsidR="006159EE" w:rsidRDefault="006159EE" w:rsidP="006159EE">
      <w:pPr>
        <w:keepNext/>
        <w:pBdr>
          <w:bottom w:val="single" w:sz="4" w:space="1" w:color="auto"/>
        </w:pBdr>
        <w:tabs>
          <w:tab w:val="right" w:pos="9639"/>
        </w:tabs>
        <w:outlineLvl w:val="0"/>
        <w:rPr>
          <w:rFonts w:ascii="Arial" w:hAnsi="Arial" w:cs="Arial"/>
          <w:b/>
          <w:sz w:val="24"/>
        </w:rPr>
      </w:pPr>
    </w:p>
    <w:p w14:paraId="7EA39102" w14:textId="77777777" w:rsidR="006159EE" w:rsidRDefault="006159EE" w:rsidP="006159E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r>
        <w:rPr>
          <w:rFonts w:ascii="Arial" w:hAnsi="Arial"/>
          <w:b/>
          <w:lang w:val="en-US"/>
        </w:rPr>
        <w:tab/>
      </w:r>
    </w:p>
    <w:p w14:paraId="63FEEDCA" w14:textId="7089B925" w:rsidR="006159EE" w:rsidRPr="00FB047D" w:rsidRDefault="006159EE" w:rsidP="006159EE">
      <w:pPr>
        <w:keepNext/>
        <w:tabs>
          <w:tab w:val="left" w:pos="2127"/>
        </w:tabs>
        <w:spacing w:after="0"/>
        <w:ind w:left="2126" w:hanging="2126"/>
        <w:outlineLvl w:val="0"/>
        <w:rPr>
          <w:rFonts w:ascii="Arial" w:hAnsi="Arial" w:cs="Arial"/>
          <w:b/>
          <w:bCs/>
        </w:rPr>
      </w:pPr>
      <w:r>
        <w:rPr>
          <w:rFonts w:ascii="Arial" w:hAnsi="Arial" w:cs="Arial"/>
          <w:b/>
        </w:rPr>
        <w:t>Title:</w:t>
      </w:r>
      <w:r>
        <w:rPr>
          <w:rFonts w:ascii="Arial" w:hAnsi="Arial" w:cs="Arial"/>
          <w:b/>
        </w:rPr>
        <w:tab/>
      </w:r>
      <w:r w:rsidRPr="00FB047D">
        <w:rPr>
          <w:rFonts w:ascii="Arial" w:hAnsi="Arial" w:cs="Arial"/>
          <w:b/>
        </w:rPr>
        <w:t xml:space="preserve">AIoT: </w:t>
      </w:r>
      <w:r w:rsidR="005B5EAA" w:rsidRPr="00FB047D">
        <w:rPr>
          <w:rFonts w:ascii="Arial" w:hAnsi="Arial" w:cs="Arial"/>
          <w:b/>
        </w:rPr>
        <w:t>Security threats for KI</w:t>
      </w:r>
      <w:r w:rsidRPr="00FB047D">
        <w:rPr>
          <w:rFonts w:ascii="Arial" w:hAnsi="Arial" w:cs="Arial"/>
          <w:b/>
          <w:bCs/>
        </w:rPr>
        <w:t xml:space="preserve"> </w:t>
      </w:r>
      <w:r w:rsidR="00BD0B3E" w:rsidRPr="00FB047D">
        <w:rPr>
          <w:rFonts w:ascii="Arial" w:hAnsi="Arial" w:cs="Arial"/>
          <w:b/>
          <w:bCs/>
          <w:lang w:eastAsia="zh-CN"/>
        </w:rPr>
        <w:t>on protection of information during AIoT service communication</w:t>
      </w:r>
    </w:p>
    <w:p w14:paraId="45F54629" w14:textId="77777777" w:rsidR="006159EE" w:rsidRDefault="006159EE" w:rsidP="006159EE">
      <w:pPr>
        <w:keepNext/>
        <w:tabs>
          <w:tab w:val="left" w:pos="2127"/>
        </w:tabs>
        <w:spacing w:after="0"/>
        <w:ind w:left="2126" w:hanging="2126"/>
        <w:outlineLvl w:val="0"/>
        <w:rPr>
          <w:rFonts w:ascii="Arial" w:hAnsi="Arial"/>
          <w:b/>
          <w:lang w:eastAsia="zh-CN"/>
        </w:rPr>
      </w:pPr>
      <w:r w:rsidRPr="00FB047D">
        <w:rPr>
          <w:rFonts w:ascii="Arial" w:hAnsi="Arial" w:cs="Arial"/>
          <w:b/>
        </w:rPr>
        <w:t>Document for:</w:t>
      </w:r>
      <w:r>
        <w:rPr>
          <w:rFonts w:ascii="Arial" w:hAnsi="Arial"/>
          <w:b/>
        </w:rPr>
        <w:tab/>
      </w:r>
      <w:r>
        <w:rPr>
          <w:rFonts w:ascii="Arial" w:hAnsi="Arial"/>
          <w:b/>
          <w:lang w:eastAsia="zh-CN"/>
        </w:rPr>
        <w:t>Approval</w:t>
      </w:r>
    </w:p>
    <w:p w14:paraId="6D915C52" w14:textId="77777777" w:rsidR="006159EE" w:rsidRDefault="006159EE" w:rsidP="006159E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5.9</w:t>
      </w:r>
    </w:p>
    <w:p w14:paraId="7C8FB64A" w14:textId="77777777" w:rsidR="006159EE" w:rsidRDefault="006159EE" w:rsidP="006159EE">
      <w:pPr>
        <w:pStyle w:val="Heading1"/>
      </w:pPr>
      <w:r>
        <w:t>1</w:t>
      </w:r>
      <w:r>
        <w:tab/>
        <w:t xml:space="preserve">Decision/action </w:t>
      </w:r>
      <w:proofErr w:type="gramStart"/>
      <w:r>
        <w:t>requested</w:t>
      </w:r>
      <w:proofErr w:type="gramEnd"/>
    </w:p>
    <w:p w14:paraId="30512281" w14:textId="3EA7A937" w:rsidR="006159EE" w:rsidRDefault="006159EE" w:rsidP="006159E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document </w:t>
      </w:r>
      <w:r>
        <w:rPr>
          <w:rFonts w:hint="eastAsia"/>
          <w:b/>
          <w:i/>
          <w:lang w:eastAsia="zh-CN"/>
        </w:rPr>
        <w:t xml:space="preserve">proposes to </w:t>
      </w:r>
      <w:r>
        <w:rPr>
          <w:b/>
          <w:i/>
          <w:lang w:eastAsia="zh-CN"/>
        </w:rPr>
        <w:t>add</w:t>
      </w:r>
      <w:r>
        <w:rPr>
          <w:b/>
          <w:i/>
        </w:rPr>
        <w:t xml:space="preserve"> security </w:t>
      </w:r>
      <w:r w:rsidR="00014252">
        <w:rPr>
          <w:b/>
          <w:i/>
        </w:rPr>
        <w:t>threats for the KI on protection of information during AIoT service communication</w:t>
      </w:r>
      <w:r>
        <w:rPr>
          <w:b/>
          <w:i/>
        </w:rPr>
        <w:t>.</w:t>
      </w:r>
    </w:p>
    <w:p w14:paraId="33A57ED0" w14:textId="77777777" w:rsidR="006159EE" w:rsidRDefault="006159EE" w:rsidP="006159EE">
      <w:pPr>
        <w:pStyle w:val="Heading1"/>
      </w:pPr>
      <w:r>
        <w:t>2</w:t>
      </w:r>
      <w:r>
        <w:tab/>
        <w:t>References</w:t>
      </w:r>
    </w:p>
    <w:p w14:paraId="6EFEC422" w14:textId="77777777" w:rsidR="006159EE" w:rsidRPr="0094744E" w:rsidRDefault="006159EE" w:rsidP="006159EE">
      <w:pPr>
        <w:pStyle w:val="Reference"/>
        <w:rPr>
          <w:lang w:val="fr-FR" w:eastAsia="zh-CN"/>
        </w:rPr>
      </w:pPr>
      <w:r w:rsidRPr="0094744E">
        <w:rPr>
          <w:lang w:val="fr-FR"/>
        </w:rPr>
        <w:t>[1]</w:t>
      </w:r>
      <w:r w:rsidRPr="0094744E">
        <w:rPr>
          <w:color w:val="FF0000"/>
          <w:lang w:val="fr-FR"/>
        </w:rPr>
        <w:tab/>
      </w:r>
      <w:r w:rsidRPr="0094744E">
        <w:rPr>
          <w:rFonts w:hint="eastAsia"/>
          <w:lang w:val="fr-FR" w:eastAsia="zh-CN"/>
        </w:rPr>
        <w:t>3GPP T</w:t>
      </w:r>
      <w:r w:rsidRPr="0094744E">
        <w:rPr>
          <w:lang w:val="fr-FR" w:eastAsia="zh-CN"/>
        </w:rPr>
        <w:t>R</w:t>
      </w:r>
      <w:r w:rsidRPr="0094744E">
        <w:rPr>
          <w:rFonts w:hint="eastAsia"/>
          <w:lang w:val="fr-FR" w:eastAsia="zh-CN"/>
        </w:rPr>
        <w:t xml:space="preserve"> </w:t>
      </w:r>
      <w:r w:rsidRPr="0094744E">
        <w:rPr>
          <w:lang w:val="fr-FR" w:eastAsia="zh-CN"/>
        </w:rPr>
        <w:t>23.700-13</w:t>
      </w:r>
    </w:p>
    <w:p w14:paraId="3EB72CA3" w14:textId="77777777" w:rsidR="006159EE" w:rsidRPr="0094744E" w:rsidRDefault="006159EE" w:rsidP="006159EE">
      <w:pPr>
        <w:pStyle w:val="Reference"/>
        <w:rPr>
          <w:lang w:val="fr-FR" w:eastAsia="zh-CN"/>
        </w:rPr>
      </w:pPr>
      <w:r w:rsidRPr="0094744E">
        <w:rPr>
          <w:lang w:val="fr-FR" w:eastAsia="zh-CN"/>
        </w:rPr>
        <w:t>[2]</w:t>
      </w:r>
      <w:r w:rsidRPr="0094744E">
        <w:rPr>
          <w:lang w:val="fr-FR" w:eastAsia="zh-CN"/>
        </w:rPr>
        <w:tab/>
        <w:t>3GPP TR 33.</w:t>
      </w:r>
      <w:bookmarkStart w:id="0" w:name="_Hlk129705089"/>
      <w:r>
        <w:rPr>
          <w:lang w:val="fr-FR" w:eastAsia="zh-CN"/>
        </w:rPr>
        <w:t>713</w:t>
      </w:r>
    </w:p>
    <w:bookmarkEnd w:id="0"/>
    <w:p w14:paraId="14382C6E" w14:textId="77777777" w:rsidR="006159EE" w:rsidRDefault="006159EE" w:rsidP="006159EE">
      <w:pPr>
        <w:pStyle w:val="Heading1"/>
      </w:pPr>
      <w:r>
        <w:t>3</w:t>
      </w:r>
      <w:r>
        <w:tab/>
        <w:t>Rationale</w:t>
      </w:r>
    </w:p>
    <w:p w14:paraId="4A0D28D0" w14:textId="079B0E9B" w:rsidR="006159EE" w:rsidRDefault="006159EE" w:rsidP="006159EE">
      <w:pPr>
        <w:jc w:val="both"/>
        <w:rPr>
          <w:lang w:val="en-US" w:eastAsia="zh-CN"/>
        </w:rPr>
      </w:pPr>
      <w:r>
        <w:rPr>
          <w:lang w:eastAsia="zh-CN"/>
        </w:rPr>
        <w:t xml:space="preserve">This contribution proposes to add security </w:t>
      </w:r>
      <w:r w:rsidR="00DC216D">
        <w:rPr>
          <w:lang w:eastAsia="zh-CN"/>
        </w:rPr>
        <w:t xml:space="preserve">threats </w:t>
      </w:r>
      <w:r w:rsidR="00365F15">
        <w:rPr>
          <w:lang w:eastAsia="zh-CN"/>
        </w:rPr>
        <w:t>to the</w:t>
      </w:r>
      <w:r w:rsidR="00DC216D">
        <w:rPr>
          <w:lang w:eastAsia="zh-CN"/>
        </w:rPr>
        <w:t xml:space="preserve"> KI on </w:t>
      </w:r>
      <w:r w:rsidR="00493AA9">
        <w:rPr>
          <w:lang w:eastAsia="zh-CN"/>
        </w:rPr>
        <w:t xml:space="preserve">protection of information during AIoT service communication. </w:t>
      </w:r>
    </w:p>
    <w:p w14:paraId="2C3F9DD8" w14:textId="77777777" w:rsidR="006159EE" w:rsidRDefault="006159EE" w:rsidP="006159EE">
      <w:pPr>
        <w:pStyle w:val="Heading1"/>
      </w:pPr>
      <w:r>
        <w:t>4</w:t>
      </w:r>
      <w:r>
        <w:tab/>
        <w:t xml:space="preserve">Detailed </w:t>
      </w:r>
      <w:proofErr w:type="gramStart"/>
      <w:r>
        <w:t>proposal</w:t>
      </w:r>
      <w:proofErr w:type="gramEnd"/>
    </w:p>
    <w:p w14:paraId="1F9722F7" w14:textId="77777777" w:rsidR="006159EE" w:rsidRDefault="006159EE" w:rsidP="006159EE">
      <w:pPr>
        <w:jc w:val="center"/>
        <w:rPr>
          <w:b/>
          <w:sz w:val="44"/>
          <w:szCs w:val="44"/>
        </w:rPr>
      </w:pPr>
      <w:bookmarkStart w:id="1" w:name="_Toc158643693"/>
    </w:p>
    <w:p w14:paraId="042519C1" w14:textId="77777777" w:rsidR="006159EE" w:rsidRDefault="006159EE" w:rsidP="006159EE">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0661446A" w14:textId="1D23F5C3" w:rsidR="00285947" w:rsidRDefault="00285947" w:rsidP="00285947">
      <w:pPr>
        <w:pStyle w:val="Heading2"/>
        <w:rPr>
          <w:rFonts w:cs="Arial"/>
          <w:sz w:val="28"/>
          <w:szCs w:val="28"/>
        </w:rPr>
      </w:pPr>
      <w:bookmarkStart w:id="2" w:name="_Toc167405399"/>
      <w:bookmarkStart w:id="3" w:name="_Toc167405553"/>
      <w:bookmarkEnd w:id="1"/>
      <w:r>
        <w:t>5</w:t>
      </w:r>
      <w:r w:rsidRPr="00F11AC0">
        <w:t>.</w:t>
      </w:r>
      <w:r>
        <w:t>4</w:t>
      </w:r>
      <w:r w:rsidRPr="00F11AC0">
        <w:tab/>
        <w:t>Key issue #</w:t>
      </w:r>
      <w:bookmarkStart w:id="4" w:name="_Toc106207166"/>
      <w:bookmarkStart w:id="5" w:name="_Toc116942731"/>
      <w:bookmarkStart w:id="6" w:name="_Toc119928605"/>
      <w:r>
        <w:t>4</w:t>
      </w:r>
      <w:r w:rsidRPr="00F11AC0">
        <w:t xml:space="preserve">: </w:t>
      </w:r>
      <w:bookmarkEnd w:id="4"/>
      <w:r w:rsidRPr="00F11AC0">
        <w:t xml:space="preserve">Protection of </w:t>
      </w:r>
      <w:bookmarkEnd w:id="5"/>
      <w:bookmarkEnd w:id="6"/>
      <w:r>
        <w:t xml:space="preserve">information </w:t>
      </w:r>
      <w:ins w:id="7" w:author="Author">
        <w:r w:rsidR="00E83234">
          <w:rPr>
            <w:rFonts w:eastAsia="MS Mincho"/>
          </w:rPr>
          <w:t xml:space="preserve">transmitted </w:t>
        </w:r>
      </w:ins>
      <w:r>
        <w:t xml:space="preserve">during AIoT service </w:t>
      </w:r>
      <w:proofErr w:type="gramStart"/>
      <w:r>
        <w:t>communication</w:t>
      </w:r>
      <w:bookmarkEnd w:id="2"/>
      <w:bookmarkEnd w:id="3"/>
      <w:proofErr w:type="gramEnd"/>
    </w:p>
    <w:p w14:paraId="5C8A3E98" w14:textId="77777777" w:rsidR="00285947" w:rsidRDefault="00285947" w:rsidP="00285947">
      <w:pPr>
        <w:pStyle w:val="Heading3"/>
      </w:pPr>
      <w:bookmarkStart w:id="8" w:name="_Toc106207167"/>
      <w:bookmarkStart w:id="9" w:name="_Toc116942732"/>
      <w:bookmarkStart w:id="10" w:name="_Toc119928606"/>
      <w:bookmarkStart w:id="11" w:name="_Toc167405400"/>
      <w:bookmarkStart w:id="12" w:name="_Toc167405554"/>
      <w:r>
        <w:t>5.4.1</w:t>
      </w:r>
      <w:r>
        <w:tab/>
        <w:t>Key issue details</w:t>
      </w:r>
      <w:bookmarkEnd w:id="8"/>
      <w:bookmarkEnd w:id="9"/>
      <w:bookmarkEnd w:id="10"/>
      <w:bookmarkEnd w:id="11"/>
      <w:bookmarkEnd w:id="12"/>
      <w:r>
        <w:t xml:space="preserve"> </w:t>
      </w:r>
    </w:p>
    <w:p w14:paraId="3E902DE0" w14:textId="77777777" w:rsidR="00285947" w:rsidRDefault="00285947" w:rsidP="00285947">
      <w:pPr>
        <w:rPr>
          <w:rFonts w:eastAsia="MS Mincho"/>
        </w:rPr>
      </w:pPr>
      <w:bookmarkStart w:id="13" w:name="_Toc106207168"/>
      <w:r>
        <w:rPr>
          <w:rFonts w:eastAsia="MS Mincho"/>
        </w:rPr>
        <w:t xml:space="preserve">As per TS 22.369 [2], Ambient </w:t>
      </w:r>
      <w:proofErr w:type="gramStart"/>
      <w:r>
        <w:rPr>
          <w:rFonts w:eastAsia="MS Mincho"/>
        </w:rPr>
        <w:t>power-enabled</w:t>
      </w:r>
      <w:proofErr w:type="gramEnd"/>
      <w:r>
        <w:rPr>
          <w:rFonts w:eastAsia="MS Mincho"/>
        </w:rPr>
        <w:t xml:space="preserve"> IoT (AIoT) services aim to support various use cases, including inventory taking, sensor data collection, asset tracking, and actuator control. These services intended to operate with lower power consumption and complexity than the existing IoT technologies such as eMTC, NB-IoT, and RedCap. To fulfil these requirements, AIoT devices require a communication capability</w:t>
      </w:r>
      <w:r w:rsidRPr="007A7BF6">
        <w:rPr>
          <w:rFonts w:eastAsia="MS Mincho"/>
        </w:rPr>
        <w:t>.</w:t>
      </w:r>
    </w:p>
    <w:p w14:paraId="3C3CD05A" w14:textId="77777777" w:rsidR="00285947" w:rsidRDefault="00285947" w:rsidP="00285947">
      <w:pPr>
        <w:rPr>
          <w:rFonts w:eastAsia="MS Mincho"/>
        </w:rPr>
      </w:pPr>
      <w:r>
        <w:rPr>
          <w:rFonts w:eastAsia="MS Mincho"/>
        </w:rPr>
        <w:t xml:space="preserve">From a security perspective, security mechanisms to protect the information transmitted during AIoT service communication need to be supported. Failure to provide such security mechanisms will lead to various attacks such as </w:t>
      </w:r>
      <w:r w:rsidRPr="000570E8">
        <w:rPr>
          <w:rFonts w:eastAsia="MS Mincho"/>
        </w:rPr>
        <w:t>eavesdropping</w:t>
      </w:r>
      <w:r>
        <w:rPr>
          <w:rFonts w:eastAsia="MS Mincho"/>
        </w:rPr>
        <w:t>, manipulation and/or unauthorized transmission of the information during AIoT service communication.</w:t>
      </w:r>
    </w:p>
    <w:p w14:paraId="5F3B9346" w14:textId="32FFC5B8" w:rsidR="009E12B9" w:rsidRDefault="009E12B9" w:rsidP="009E12B9">
      <w:pPr>
        <w:rPr>
          <w:ins w:id="14" w:author="Author"/>
          <w:rFonts w:eastAsia="MS Mincho"/>
        </w:rPr>
      </w:pPr>
      <w:ins w:id="15" w:author="Author">
        <w:r>
          <w:rPr>
            <w:rFonts w:eastAsia="MS Mincho"/>
          </w:rPr>
          <w:t xml:space="preserve">Therefore, this key issue focuses on how to protect the information </w:t>
        </w:r>
        <w:r w:rsidR="00440129">
          <w:rPr>
            <w:rFonts w:eastAsia="MS Mincho"/>
          </w:rPr>
          <w:t xml:space="preserve">transmitted </w:t>
        </w:r>
        <w:r>
          <w:rPr>
            <w:rFonts w:eastAsia="MS Mincho"/>
          </w:rPr>
          <w:t>during AIoT service communication considering the specific use cases</w:t>
        </w:r>
        <w:r w:rsidR="0002484E">
          <w:rPr>
            <w:rFonts w:eastAsia="MS Mincho"/>
          </w:rPr>
          <w:t xml:space="preserve"> </w:t>
        </w:r>
        <w:r w:rsidRPr="00323CAC">
          <w:rPr>
            <w:rFonts w:eastAsia="MS Mincho"/>
          </w:rPr>
          <w:t>that are differentiated from the exi</w:t>
        </w:r>
        <w:r w:rsidR="00327634" w:rsidRPr="00323CAC">
          <w:rPr>
            <w:rFonts w:eastAsia="MS Mincho"/>
          </w:rPr>
          <w:t>s</w:t>
        </w:r>
        <w:r w:rsidRPr="00323CAC">
          <w:rPr>
            <w:rFonts w:eastAsia="MS Mincho"/>
          </w:rPr>
          <w:t>ting IoT technologies</w:t>
        </w:r>
        <w:r>
          <w:rPr>
            <w:rFonts w:eastAsia="MS Mincho"/>
          </w:rPr>
          <w:t xml:space="preserve">. </w:t>
        </w:r>
      </w:ins>
    </w:p>
    <w:p w14:paraId="0411EEB5" w14:textId="77777777" w:rsidR="00285947" w:rsidDel="009E12B9" w:rsidRDefault="00285947" w:rsidP="00285947">
      <w:pPr>
        <w:pStyle w:val="EditorsNote"/>
        <w:rPr>
          <w:del w:id="16" w:author="Author"/>
        </w:rPr>
      </w:pPr>
      <w:del w:id="17" w:author="Author">
        <w:r w:rsidDel="009E12B9">
          <w:rPr>
            <w:rFonts w:hint="eastAsia"/>
          </w:rPr>
          <w:delText>Editor</w:delText>
        </w:r>
        <w:r w:rsidDel="009E12B9">
          <w:delText>’</w:delText>
        </w:r>
        <w:r w:rsidDel="009E12B9">
          <w:rPr>
            <w:rFonts w:hint="eastAsia"/>
          </w:rPr>
          <w:delText xml:space="preserve">s Note: Further key issue </w:delText>
        </w:r>
        <w:r w:rsidDel="009E12B9">
          <w:delText>details</w:delText>
        </w:r>
        <w:r w:rsidDel="009E12B9">
          <w:rPr>
            <w:rFonts w:hint="eastAsia"/>
          </w:rPr>
          <w:delText xml:space="preserve"> is FFS.</w:delText>
        </w:r>
        <w:bookmarkStart w:id="18" w:name="_Toc116942733"/>
        <w:bookmarkStart w:id="19" w:name="_Toc119928607"/>
      </w:del>
    </w:p>
    <w:p w14:paraId="3EFF3958" w14:textId="77777777" w:rsidR="00285947" w:rsidRDefault="00285947" w:rsidP="00285947">
      <w:pPr>
        <w:pStyle w:val="Heading3"/>
      </w:pPr>
      <w:bookmarkStart w:id="20" w:name="_Toc167405401"/>
      <w:bookmarkStart w:id="21" w:name="_Toc167405555"/>
      <w:r>
        <w:t>5.4.2</w:t>
      </w:r>
      <w:r>
        <w:tab/>
        <w:t>Security threats</w:t>
      </w:r>
      <w:bookmarkEnd w:id="13"/>
      <w:bookmarkEnd w:id="18"/>
      <w:bookmarkEnd w:id="19"/>
      <w:bookmarkEnd w:id="20"/>
      <w:bookmarkEnd w:id="21"/>
    </w:p>
    <w:p w14:paraId="13312862" w14:textId="77777777" w:rsidR="0065198E" w:rsidRDefault="0065198E" w:rsidP="0065198E">
      <w:pPr>
        <w:rPr>
          <w:ins w:id="22" w:author="Author"/>
          <w:rFonts w:eastAsia="DengXian"/>
          <w:lang w:eastAsia="zh-CN"/>
        </w:rPr>
      </w:pPr>
      <w:ins w:id="23" w:author="Author">
        <w:r>
          <w:rPr>
            <w:rFonts w:eastAsia="DengXian"/>
            <w:lang w:eastAsia="zh-CN"/>
          </w:rPr>
          <w:t>An attacker can acquire data transmitted to/from AIoT devices by eavesdropping messages if the communication of AIoT service is not confidentiality protected.</w:t>
        </w:r>
      </w:ins>
    </w:p>
    <w:p w14:paraId="5FE6E275" w14:textId="77777777" w:rsidR="0065198E" w:rsidRDefault="0065198E" w:rsidP="0065198E">
      <w:pPr>
        <w:rPr>
          <w:ins w:id="24" w:author="Author"/>
          <w:rFonts w:eastAsia="DengXian"/>
          <w:lang w:eastAsia="zh-CN"/>
        </w:rPr>
      </w:pPr>
      <w:ins w:id="25" w:author="Author">
        <w:r>
          <w:rPr>
            <w:rFonts w:eastAsia="DengXian"/>
            <w:lang w:eastAsia="zh-CN"/>
          </w:rPr>
          <w:t>An attacker can manipulate information during communication of AIoT service if the communication of AIoT service is not integrity protected.</w:t>
        </w:r>
      </w:ins>
    </w:p>
    <w:p w14:paraId="378A9ED0" w14:textId="77777777" w:rsidR="0065198E" w:rsidRDefault="0065198E" w:rsidP="0065198E">
      <w:pPr>
        <w:rPr>
          <w:ins w:id="26" w:author="Author"/>
          <w:rFonts w:eastAsia="DengXian"/>
          <w:lang w:eastAsia="zh-CN"/>
        </w:rPr>
      </w:pPr>
      <w:ins w:id="27" w:author="Author">
        <w:r w:rsidRPr="00DB2F30">
          <w:rPr>
            <w:rFonts w:eastAsia="DengXian"/>
            <w:lang w:eastAsia="zh-CN"/>
          </w:rPr>
          <w:t>An attacker can replay a message if replay protection is not activated.</w:t>
        </w:r>
      </w:ins>
    </w:p>
    <w:p w14:paraId="0BA5268A" w14:textId="77777777" w:rsidR="00F02121" w:rsidRPr="00F02121" w:rsidRDefault="00F02121" w:rsidP="00F02121"/>
    <w:p w14:paraId="6047C985" w14:textId="77777777" w:rsidR="00285947" w:rsidDel="0065198E" w:rsidRDefault="00285947" w:rsidP="00285947">
      <w:pPr>
        <w:ind w:firstLine="284"/>
        <w:rPr>
          <w:del w:id="28" w:author="Author"/>
          <w:rFonts w:eastAsiaTheme="minorEastAsia"/>
          <w:lang w:eastAsia="ko-KR"/>
        </w:rPr>
      </w:pPr>
      <w:bookmarkStart w:id="29" w:name="_Toc106207169"/>
      <w:del w:id="30" w:author="Author">
        <w:r w:rsidDel="0065198E">
          <w:rPr>
            <w:rFonts w:eastAsiaTheme="minorEastAsia" w:hint="eastAsia"/>
            <w:lang w:eastAsia="ko-KR"/>
          </w:rPr>
          <w:lastRenderedPageBreak/>
          <w:delText>TBD.</w:delText>
        </w:r>
      </w:del>
    </w:p>
    <w:p w14:paraId="3D0AEA61" w14:textId="77777777" w:rsidR="00285947" w:rsidRDefault="00285947" w:rsidP="00285947">
      <w:pPr>
        <w:pStyle w:val="Heading3"/>
      </w:pPr>
      <w:bookmarkStart w:id="31" w:name="_Toc116942734"/>
      <w:bookmarkStart w:id="32" w:name="_Toc119928608"/>
      <w:bookmarkStart w:id="33" w:name="_Toc167405402"/>
      <w:bookmarkStart w:id="34" w:name="_Toc167405556"/>
      <w:r>
        <w:t>5.4.3</w:t>
      </w:r>
      <w:r>
        <w:tab/>
        <w:t>Potential security requirements</w:t>
      </w:r>
      <w:bookmarkEnd w:id="29"/>
      <w:bookmarkEnd w:id="31"/>
      <w:bookmarkEnd w:id="32"/>
      <w:bookmarkEnd w:id="33"/>
      <w:bookmarkEnd w:id="34"/>
      <w:r>
        <w:t xml:space="preserve"> </w:t>
      </w:r>
    </w:p>
    <w:p w14:paraId="66CE56C4" w14:textId="1D941308" w:rsidR="00285947" w:rsidRPr="009F1293" w:rsidRDefault="00285947" w:rsidP="00285947">
      <w:pPr>
        <w:ind w:firstLine="284"/>
        <w:rPr>
          <w:rFonts w:eastAsia="MS Mincho"/>
        </w:rPr>
      </w:pPr>
      <w:r w:rsidRPr="009F1293">
        <w:rPr>
          <w:rFonts w:eastAsia="MS Mincho"/>
        </w:rPr>
        <w:t>TBD.</w:t>
      </w:r>
    </w:p>
    <w:p w14:paraId="2FD00BB1" w14:textId="77777777" w:rsidR="006159EE" w:rsidRPr="002F5BDE" w:rsidRDefault="006159EE" w:rsidP="006159EE">
      <w:pPr>
        <w:rPr>
          <w:lang w:val="en-US"/>
        </w:rPr>
      </w:pPr>
    </w:p>
    <w:p w14:paraId="5B5D4EE1" w14:textId="77777777" w:rsidR="006159EE" w:rsidRPr="0094744E" w:rsidRDefault="006159EE" w:rsidP="006159EE">
      <w:pPr>
        <w:ind w:left="568" w:firstLine="284"/>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13D83771" w14:textId="77777777" w:rsidR="00B74DA8" w:rsidRDefault="00B74DA8"/>
    <w:sectPr w:rsidR="00B74DA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3A3D9" w14:textId="77777777" w:rsidR="008F0A97" w:rsidRDefault="008F0A97" w:rsidP="000A5A64">
      <w:pPr>
        <w:spacing w:after="0"/>
      </w:pPr>
      <w:r>
        <w:separator/>
      </w:r>
    </w:p>
  </w:endnote>
  <w:endnote w:type="continuationSeparator" w:id="0">
    <w:p w14:paraId="1942EDED" w14:textId="77777777" w:rsidR="008F0A97" w:rsidRDefault="008F0A97" w:rsidP="000A5A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1606A" w14:textId="77777777" w:rsidR="008F0A97" w:rsidRDefault="008F0A97" w:rsidP="000A5A64">
      <w:pPr>
        <w:spacing w:after="0"/>
      </w:pPr>
      <w:r>
        <w:separator/>
      </w:r>
    </w:p>
  </w:footnote>
  <w:footnote w:type="continuationSeparator" w:id="0">
    <w:p w14:paraId="4E6699D7" w14:textId="77777777" w:rsidR="008F0A97" w:rsidRDefault="008F0A97" w:rsidP="000A5A64">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9EE"/>
    <w:rsid w:val="0001030A"/>
    <w:rsid w:val="00014252"/>
    <w:rsid w:val="0002484E"/>
    <w:rsid w:val="000A5A64"/>
    <w:rsid w:val="000C5629"/>
    <w:rsid w:val="00104AA7"/>
    <w:rsid w:val="00214F3B"/>
    <w:rsid w:val="00242719"/>
    <w:rsid w:val="00285947"/>
    <w:rsid w:val="00323CAC"/>
    <w:rsid w:val="00327634"/>
    <w:rsid w:val="00365F15"/>
    <w:rsid w:val="00440129"/>
    <w:rsid w:val="00493AA9"/>
    <w:rsid w:val="004F0A3C"/>
    <w:rsid w:val="00585748"/>
    <w:rsid w:val="005B5EAA"/>
    <w:rsid w:val="006159EE"/>
    <w:rsid w:val="0065198E"/>
    <w:rsid w:val="006B5F9B"/>
    <w:rsid w:val="0077033A"/>
    <w:rsid w:val="008F0A97"/>
    <w:rsid w:val="009E12B9"/>
    <w:rsid w:val="00AC0EA0"/>
    <w:rsid w:val="00AE7ED5"/>
    <w:rsid w:val="00B7322F"/>
    <w:rsid w:val="00B74DA8"/>
    <w:rsid w:val="00BD0B3E"/>
    <w:rsid w:val="00C13F59"/>
    <w:rsid w:val="00D7277E"/>
    <w:rsid w:val="00DB2F30"/>
    <w:rsid w:val="00DC216D"/>
    <w:rsid w:val="00E83234"/>
    <w:rsid w:val="00F02121"/>
    <w:rsid w:val="00F4248F"/>
    <w:rsid w:val="00F8378B"/>
    <w:rsid w:val="00F86BA1"/>
    <w:rsid w:val="00FB047D"/>
    <w:rsid w:val="353D1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0CB2B"/>
  <w15:chartTrackingRefBased/>
  <w15:docId w15:val="{46D1004A-B28D-44A9-8542-A4B8FF2A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9EE"/>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6159EE"/>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6159EE"/>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8594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59EE"/>
    <w:rPr>
      <w:rFonts w:ascii="Arial" w:eastAsia="SimSu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6159EE"/>
    <w:rPr>
      <w:rFonts w:ascii="Arial" w:eastAsia="SimSun" w:hAnsi="Arial" w:cs="Times New Roman"/>
      <w:kern w:val="0"/>
      <w:sz w:val="32"/>
      <w:szCs w:val="20"/>
      <w:lang w:val="en-GB"/>
      <w14:ligatures w14:val="none"/>
    </w:rPr>
  </w:style>
  <w:style w:type="paragraph" w:styleId="Header">
    <w:name w:val="header"/>
    <w:aliases w:val="header odd,header,header odd1,header odd2,header odd3,header odd4,header odd5,header odd6"/>
    <w:link w:val="HeaderChar"/>
    <w:rsid w:val="006159EE"/>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159EE"/>
    <w:rPr>
      <w:rFonts w:ascii="Arial" w:eastAsia="SimSun" w:hAnsi="Arial" w:cs="Times New Roman"/>
      <w:b/>
      <w:kern w:val="0"/>
      <w:sz w:val="18"/>
      <w:szCs w:val="20"/>
      <w:lang w:val="en-GB"/>
      <w14:ligatures w14:val="none"/>
    </w:rPr>
  </w:style>
  <w:style w:type="paragraph" w:customStyle="1" w:styleId="EditorsNote">
    <w:name w:val="Editor's Note"/>
    <w:aliases w:val="EN"/>
    <w:basedOn w:val="Normal"/>
    <w:link w:val="EditorsNoteCharChar"/>
    <w:qFormat/>
    <w:rsid w:val="006159EE"/>
    <w:pPr>
      <w:keepLines/>
      <w:ind w:left="1135" w:hanging="851"/>
    </w:pPr>
    <w:rPr>
      <w:color w:val="FF0000"/>
    </w:rPr>
  </w:style>
  <w:style w:type="paragraph" w:customStyle="1" w:styleId="B1">
    <w:name w:val="B1"/>
    <w:basedOn w:val="List"/>
    <w:link w:val="B1Char1"/>
    <w:qFormat/>
    <w:rsid w:val="006159EE"/>
    <w:pPr>
      <w:ind w:left="568" w:hanging="284"/>
      <w:contextualSpacing w:val="0"/>
    </w:pPr>
  </w:style>
  <w:style w:type="paragraph" w:customStyle="1" w:styleId="CRCoverPage">
    <w:name w:val="CR Cover Page"/>
    <w:rsid w:val="006159EE"/>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6159EE"/>
    <w:pPr>
      <w:tabs>
        <w:tab w:val="left" w:pos="851"/>
      </w:tabs>
      <w:ind w:left="851" w:hanging="851"/>
    </w:pPr>
  </w:style>
  <w:style w:type="character" w:customStyle="1" w:styleId="EditorsNoteCharChar">
    <w:name w:val="Editor's Note Char Char"/>
    <w:link w:val="EditorsNote"/>
    <w:rsid w:val="006159EE"/>
    <w:rPr>
      <w:rFonts w:ascii="Times New Roman" w:eastAsia="SimSun" w:hAnsi="Times New Roman" w:cs="Times New Roman"/>
      <w:color w:val="FF0000"/>
      <w:kern w:val="0"/>
      <w:sz w:val="20"/>
      <w:szCs w:val="20"/>
      <w:lang w:val="en-GB"/>
      <w14:ligatures w14:val="none"/>
    </w:rPr>
  </w:style>
  <w:style w:type="character" w:customStyle="1" w:styleId="B1Char1">
    <w:name w:val="B1 Char1"/>
    <w:link w:val="B1"/>
    <w:qFormat/>
    <w:locked/>
    <w:rsid w:val="006159EE"/>
    <w:rPr>
      <w:rFonts w:ascii="Times New Roman" w:eastAsia="SimSun" w:hAnsi="Times New Roman" w:cs="Times New Roman"/>
      <w:kern w:val="0"/>
      <w:sz w:val="20"/>
      <w:szCs w:val="20"/>
      <w:lang w:val="en-GB"/>
      <w14:ligatures w14:val="none"/>
    </w:rPr>
  </w:style>
  <w:style w:type="paragraph" w:styleId="List">
    <w:name w:val="List"/>
    <w:basedOn w:val="Normal"/>
    <w:uiPriority w:val="99"/>
    <w:semiHidden/>
    <w:unhideWhenUsed/>
    <w:rsid w:val="006159EE"/>
    <w:pPr>
      <w:ind w:left="283" w:hanging="283"/>
      <w:contextualSpacing/>
    </w:pPr>
  </w:style>
  <w:style w:type="character" w:customStyle="1" w:styleId="Heading3Char">
    <w:name w:val="Heading 3 Char"/>
    <w:basedOn w:val="DefaultParagraphFont"/>
    <w:link w:val="Heading3"/>
    <w:uiPriority w:val="9"/>
    <w:semiHidden/>
    <w:rsid w:val="0028594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F02121"/>
    <w:pPr>
      <w:spacing w:after="0" w:line="240" w:lineRule="auto"/>
    </w:pPr>
    <w:rPr>
      <w:rFonts w:ascii="Times New Roman" w:eastAsia="SimSun" w:hAnsi="Times New Roman" w:cs="Times New Roman"/>
      <w:kern w:val="0"/>
      <w:sz w:val="20"/>
      <w:szCs w:val="20"/>
      <w:lang w:val="en-GB"/>
      <w14:ligatures w14:val="none"/>
    </w:rPr>
  </w:style>
  <w:style w:type="paragraph" w:styleId="CommentText">
    <w:name w:val="annotation text"/>
    <w:basedOn w:val="Normal"/>
    <w:link w:val="CommentTextChar"/>
    <w:unhideWhenUsed/>
    <w:rsid w:val="009E12B9"/>
  </w:style>
  <w:style w:type="character" w:customStyle="1" w:styleId="CommentTextChar">
    <w:name w:val="Comment Text Char"/>
    <w:basedOn w:val="DefaultParagraphFont"/>
    <w:link w:val="CommentText"/>
    <w:rsid w:val="009E12B9"/>
    <w:rPr>
      <w:rFonts w:ascii="Times New Roman" w:eastAsia="SimSun" w:hAnsi="Times New Roman" w:cs="Times New Roman"/>
      <w:kern w:val="0"/>
      <w:sz w:val="20"/>
      <w:szCs w:val="20"/>
      <w:lang w:val="en-GB"/>
      <w14:ligatures w14:val="none"/>
    </w:rPr>
  </w:style>
  <w:style w:type="character" w:styleId="CommentReference">
    <w:name w:val="annotation reference"/>
    <w:semiHidden/>
    <w:unhideWhenUsed/>
    <w:rsid w:val="009E12B9"/>
    <w:rPr>
      <w:sz w:val="16"/>
    </w:rPr>
  </w:style>
  <w:style w:type="paragraph" w:styleId="CommentSubject">
    <w:name w:val="annotation subject"/>
    <w:basedOn w:val="CommentText"/>
    <w:next w:val="CommentText"/>
    <w:link w:val="CommentSubjectChar"/>
    <w:uiPriority w:val="99"/>
    <w:semiHidden/>
    <w:unhideWhenUsed/>
    <w:rsid w:val="00FB047D"/>
    <w:rPr>
      <w:b/>
      <w:bCs/>
    </w:rPr>
  </w:style>
  <w:style w:type="character" w:customStyle="1" w:styleId="CommentSubjectChar">
    <w:name w:val="Comment Subject Char"/>
    <w:basedOn w:val="CommentTextChar"/>
    <w:link w:val="CommentSubject"/>
    <w:uiPriority w:val="99"/>
    <w:semiHidden/>
    <w:rsid w:val="00FB047D"/>
    <w:rPr>
      <w:rFonts w:ascii="Times New Roman" w:eastAsia="SimSun" w:hAnsi="Times New Roman" w:cs="Times New Roman"/>
      <w:b/>
      <w:bCs/>
      <w:kern w:val="0"/>
      <w:sz w:val="20"/>
      <w:szCs w:val="20"/>
      <w:lang w:val="en-GB"/>
      <w14:ligatures w14:val="none"/>
    </w:rPr>
  </w:style>
  <w:style w:type="paragraph" w:styleId="TOC3">
    <w:name w:val="toc 3"/>
    <w:basedOn w:val="TOC2"/>
    <w:semiHidden/>
    <w:rsid w:val="0077033A"/>
    <w:pPr>
      <w:keepLines/>
      <w:widowControl w:val="0"/>
      <w:tabs>
        <w:tab w:val="right" w:leader="dot" w:pos="9639"/>
      </w:tabs>
      <w:spacing w:after="0"/>
      <w:ind w:left="1134" w:right="425" w:hanging="1134"/>
    </w:pPr>
  </w:style>
  <w:style w:type="paragraph" w:styleId="TOC2">
    <w:name w:val="toc 2"/>
    <w:basedOn w:val="Normal"/>
    <w:next w:val="Normal"/>
    <w:autoRedefine/>
    <w:uiPriority w:val="39"/>
    <w:semiHidden/>
    <w:unhideWhenUsed/>
    <w:rsid w:val="0077033A"/>
    <w:pPr>
      <w:spacing w:after="100"/>
      <w:ind w:left="200"/>
    </w:pPr>
  </w:style>
  <w:style w:type="paragraph" w:styleId="Footer">
    <w:name w:val="footer"/>
    <w:basedOn w:val="Normal"/>
    <w:link w:val="FooterChar"/>
    <w:uiPriority w:val="99"/>
    <w:unhideWhenUsed/>
    <w:rsid w:val="000A5A64"/>
    <w:pPr>
      <w:tabs>
        <w:tab w:val="center" w:pos="4513"/>
        <w:tab w:val="right" w:pos="9026"/>
      </w:tabs>
      <w:spacing w:after="0"/>
    </w:pPr>
  </w:style>
  <w:style w:type="character" w:customStyle="1" w:styleId="FooterChar">
    <w:name w:val="Footer Char"/>
    <w:basedOn w:val="DefaultParagraphFont"/>
    <w:link w:val="Footer"/>
    <w:uiPriority w:val="99"/>
    <w:rsid w:val="000A5A64"/>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629800">
      <w:bodyDiv w:val="1"/>
      <w:marLeft w:val="0"/>
      <w:marRight w:val="0"/>
      <w:marTop w:val="0"/>
      <w:marBottom w:val="0"/>
      <w:divBdr>
        <w:top w:val="none" w:sz="0" w:space="0" w:color="auto"/>
        <w:left w:val="none" w:sz="0" w:space="0" w:color="auto"/>
        <w:bottom w:val="none" w:sz="0" w:space="0" w:color="auto"/>
        <w:right w:val="none" w:sz="0" w:space="0" w:color="auto"/>
      </w:divBdr>
    </w:div>
    <w:div w:id="1123766073">
      <w:bodyDiv w:val="1"/>
      <w:marLeft w:val="0"/>
      <w:marRight w:val="0"/>
      <w:marTop w:val="0"/>
      <w:marBottom w:val="0"/>
      <w:divBdr>
        <w:top w:val="none" w:sz="0" w:space="0" w:color="auto"/>
        <w:left w:val="none" w:sz="0" w:space="0" w:color="auto"/>
        <w:bottom w:val="none" w:sz="0" w:space="0" w:color="auto"/>
        <w:right w:val="none" w:sz="0" w:space="0" w:color="auto"/>
      </w:divBdr>
    </w:div>
    <w:div w:id="174876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ADQ376F6HWTR-1074192144-7636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https://ericsson.sharepoint.com/sites/SRT/3GPP/_layouts/15/DocIdRedir.aspx?ID=ADQ376F6HWTR-1074192144-7636</Url>
      <Description>ADQ376F6HWTR-1074192144-7636</Description>
    </_dlc_DocIdUrl>
    <TaxCatchAllLabel xmlns="d8762117-8292-4133-b1c7-eab5c6487cfd" xsi:nil="true"/>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dedd451227ba425f70a4b404af89707b">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86f272473084a84310ab6cb52834f06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C3B366-8616-4DEC-BFBD-D03BEC1EA064}">
  <ds:schemaRefs>
    <ds:schemaRef ds:uri="http://schemas.microsoft.com/sharepoint/v3/contenttype/forms"/>
  </ds:schemaRefs>
</ds:datastoreItem>
</file>

<file path=customXml/itemProps2.xml><?xml version="1.0" encoding="utf-8"?>
<ds:datastoreItem xmlns:ds="http://schemas.openxmlformats.org/officeDocument/2006/customXml" ds:itemID="{7723626F-4D5C-4C13-8E57-35AED3F46803}">
  <ds:schemaRefs>
    <ds:schemaRef ds:uri="http://purl.org/dc/terms/"/>
    <ds:schemaRef ds:uri="http://schemas.microsoft.com/office/2006/documentManagement/types"/>
    <ds:schemaRef ds:uri="8ce21422-bdb2-475f-ab65-4309c7957112"/>
    <ds:schemaRef ds:uri="http://schemas.openxmlformats.org/package/2006/metadata/core-properties"/>
    <ds:schemaRef ds:uri="http://purl.org/dc/elements/1.1/"/>
    <ds:schemaRef ds:uri="http://schemas.microsoft.com/office/infopath/2007/PartnerControls"/>
    <ds:schemaRef ds:uri="d8762117-8292-4133-b1c7-eab5c6487cfd"/>
    <ds:schemaRef ds:uri="http://schemas.microsoft.com/office/2006/metadata/properties"/>
    <ds:schemaRef ds:uri="4397fad0-70af-449d-b129-6cf6df26877a"/>
    <ds:schemaRef ds:uri="637d6a7f-fde3-4f71-974f-6686b756cdaa"/>
    <ds:schemaRef ds:uri="http://www.w3.org/XML/1998/namespace"/>
    <ds:schemaRef ds:uri="http://purl.org/dc/dcmitype/"/>
  </ds:schemaRefs>
</ds:datastoreItem>
</file>

<file path=customXml/itemProps3.xml><?xml version="1.0" encoding="utf-8"?>
<ds:datastoreItem xmlns:ds="http://schemas.openxmlformats.org/officeDocument/2006/customXml" ds:itemID="{A8EFE997-02C5-4A40-8777-DD002F80C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0743B1-1891-472B-9EC5-93D594EB06E1}">
  <ds:schemaRefs>
    <ds:schemaRef ds:uri="Microsoft.SharePoint.Taxonomy.ContentTypeSync"/>
  </ds:schemaRefs>
</ds:datastoreItem>
</file>

<file path=customXml/itemProps5.xml><?xml version="1.0" encoding="utf-8"?>
<ds:datastoreItem xmlns:ds="http://schemas.openxmlformats.org/officeDocument/2006/customXml" ds:itemID="{3F8A8EF8-C005-42BA-8924-54DCC60DD0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Mohsin </cp:lastModifiedBy>
  <cp:revision>3</cp:revision>
  <dcterms:created xsi:type="dcterms:W3CDTF">2024-08-11T17:51:00Z</dcterms:created>
  <dcterms:modified xsi:type="dcterms:W3CDTF">2024-08-12T10:53:00Z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db95444e-4644-4f71-9278-80ab56762e44</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